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42E20">
        <w:rPr>
          <w:b/>
          <w:noProof/>
          <w:sz w:val="24"/>
        </w:rPr>
        <w:t>4</w:t>
      </w:r>
      <w:r w:rsidR="008D667C">
        <w:rPr>
          <w:b/>
          <w:noProof/>
          <w:sz w:val="24"/>
        </w:rPr>
        <w:t>512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769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667C" w:rsidP="000165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6C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62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9C6CBF">
              <w:rPr>
                <w:b/>
                <w:noProof/>
                <w:sz w:val="28"/>
              </w:rPr>
              <w:t>.7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2FD1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Cardinality</w:t>
            </w:r>
            <w:r>
              <w:t xml:space="preserve"> of </w:t>
            </w:r>
            <w:r w:rsidRPr="003B2883">
              <w:t>AmfUpdateEventSubscriptionItem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1C2A">
            <w:pPr>
              <w:pStyle w:val="CRCoverPage"/>
              <w:spacing w:after="0"/>
              <w:ind w:left="100"/>
              <w:rPr>
                <w:noProof/>
              </w:rPr>
            </w:pPr>
            <w:r w:rsidRPr="006A1C2A">
              <w:rPr>
                <w:noProof/>
              </w:rPr>
              <w:t>TEI15,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F50DD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6A1C2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6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C570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D75" w:rsidRDefault="006A5840" w:rsidP="005B2179">
            <w:pPr>
              <w:pStyle w:val="CRCoverPage"/>
              <w:spacing w:after="0"/>
              <w:ind w:left="100"/>
            </w:pPr>
            <w:r w:rsidRPr="003B2883">
              <w:t>AmfUpdateEventSubscriptionItem</w:t>
            </w:r>
            <w:r>
              <w:t xml:space="preserve"> is defined as one item in OpenAPI, but in clause </w:t>
            </w:r>
            <w:r w:rsidRPr="003B2883">
              <w:t>6.2.3.3.3.1</w:t>
            </w:r>
            <w:r>
              <w:t xml:space="preserve">, it is defined as 1..N in </w:t>
            </w:r>
            <w:r w:rsidRPr="003B2883">
              <w:t>Cardinality</w:t>
            </w:r>
            <w:r>
              <w:t>.</w:t>
            </w:r>
          </w:p>
          <w:p w:rsidR="006A5840" w:rsidRDefault="006A5840" w:rsidP="005B2179">
            <w:pPr>
              <w:pStyle w:val="CRCoverPage"/>
              <w:spacing w:after="0"/>
              <w:ind w:left="100"/>
            </w:pPr>
          </w:p>
          <w:p w:rsidR="006A5840" w:rsidRPr="00D66D75" w:rsidRDefault="006A5840" w:rsidP="005B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To avoid the back incompatible change, it is proposed to change the </w:t>
            </w:r>
            <w:r w:rsidRPr="003B2883">
              <w:t>Cardinality</w:t>
            </w:r>
            <w:r>
              <w:t xml:space="preserve"> to 1 to align with the definition in OpenAPI.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6A5840" w:rsidP="00FB1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3B2883">
              <w:t>Cardinality</w:t>
            </w:r>
            <w:r>
              <w:t xml:space="preserve"> of </w:t>
            </w:r>
            <w:r w:rsidRPr="003B2883">
              <w:t>AmfUpdateEventSubscriptionItem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584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EC595F" w:rsidP="006A5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</w:t>
            </w:r>
            <w:r w:rsidR="006A5840">
              <w:rPr>
                <w:noProof/>
                <w:lang w:eastAsia="zh-CN"/>
              </w:rPr>
              <w:t>resource definition and OpenAPI</w:t>
            </w:r>
            <w:r w:rsidR="00F713B9">
              <w:rPr>
                <w:noProof/>
                <w:lang w:eastAsia="zh-CN"/>
              </w:rPr>
              <w:t xml:space="preserve"> will cause incorrect implementation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B9D" w:rsidP="006A5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6.2.3.3.3.1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B9D" w:rsidP="007F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7F3304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 file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F013C1" w:rsidRDefault="00F013C1" w:rsidP="00F013C1"/>
    <w:p w:rsidR="00D44740" w:rsidRPr="003B2883" w:rsidRDefault="00D44740" w:rsidP="00D44740">
      <w:pPr>
        <w:pStyle w:val="6"/>
      </w:pPr>
      <w:bookmarkStart w:id="5" w:name="_Toc25156469"/>
      <w:bookmarkStart w:id="6" w:name="_Toc34124773"/>
      <w:bookmarkStart w:id="7" w:name="_Toc43207899"/>
      <w:bookmarkStart w:id="8" w:name="_Toc45030646"/>
      <w:r w:rsidRPr="003B2883">
        <w:t>6.2.3.3.3.1</w:t>
      </w:r>
      <w:r w:rsidRPr="003B2883">
        <w:tab/>
        <w:t>PATCH</w:t>
      </w:r>
      <w:bookmarkEnd w:id="5"/>
      <w:bookmarkEnd w:id="6"/>
      <w:bookmarkEnd w:id="7"/>
      <w:bookmarkEnd w:id="8"/>
    </w:p>
    <w:p w:rsidR="00D44740" w:rsidRPr="003B2883" w:rsidRDefault="00D44740" w:rsidP="00D44740">
      <w:r w:rsidRPr="003B2883">
        <w:t>This method shall support the URI query parameters specified in table 6.2.3.3.3.1-1.</w:t>
      </w:r>
    </w:p>
    <w:p w:rsidR="00D44740" w:rsidRPr="003B2883" w:rsidRDefault="00D44740" w:rsidP="00D44740">
      <w:pPr>
        <w:pStyle w:val="TH"/>
        <w:rPr>
          <w:rFonts w:cs="Arial"/>
        </w:rPr>
      </w:pPr>
      <w:r w:rsidRPr="003B2883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D44740" w:rsidRPr="003B2883" w:rsidTr="005F120D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Description</w:t>
            </w:r>
          </w:p>
        </w:tc>
      </w:tr>
      <w:tr w:rsidR="00D44740" w:rsidRPr="003B2883" w:rsidTr="005F120D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4740" w:rsidRPr="003B2883" w:rsidRDefault="00D44740" w:rsidP="005F120D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740" w:rsidRPr="003B2883" w:rsidRDefault="00D44740" w:rsidP="005F120D">
            <w:pPr>
              <w:pStyle w:val="TAL"/>
            </w:pPr>
          </w:p>
        </w:tc>
      </w:tr>
    </w:tbl>
    <w:p w:rsidR="00D44740" w:rsidRPr="003B2883" w:rsidRDefault="00D44740" w:rsidP="00D44740"/>
    <w:p w:rsidR="00D44740" w:rsidRPr="003B2883" w:rsidRDefault="00D44740" w:rsidP="00D44740">
      <w:r w:rsidRPr="003B2883">
        <w:t>This method shall support the request data structures specified in table 6.2.3.3.3.1-2 and the response data structures and response codes specified in table 6.2.3.3.3.1-3.</w:t>
      </w:r>
    </w:p>
    <w:p w:rsidR="00D44740" w:rsidRPr="003B2883" w:rsidRDefault="00D44740" w:rsidP="00D44740">
      <w:pPr>
        <w:pStyle w:val="TH"/>
      </w:pPr>
      <w:r w:rsidRPr="003B2883"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D44740" w:rsidRPr="003B2883" w:rsidTr="005F120D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Data type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P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Cardinality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Description</w:t>
            </w:r>
          </w:p>
        </w:tc>
      </w:tr>
      <w:tr w:rsidR="00D44740" w:rsidRPr="003B2883" w:rsidTr="005F120D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4740" w:rsidRPr="003B2883" w:rsidRDefault="00D44740" w:rsidP="005F120D">
            <w:pPr>
              <w:pStyle w:val="TAL"/>
            </w:pPr>
            <w:r w:rsidRPr="003B2883">
              <w:t>AmfUpdateEventSubscriptionItem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4740" w:rsidRPr="003B2883" w:rsidRDefault="00D44740" w:rsidP="005F120D">
            <w:pPr>
              <w:pStyle w:val="TAC"/>
            </w:pPr>
            <w:r w:rsidRPr="003B2883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4740" w:rsidRPr="003B2883" w:rsidRDefault="00D44740" w:rsidP="005F120D">
            <w:pPr>
              <w:pStyle w:val="TAL"/>
            </w:pPr>
            <w:r w:rsidRPr="003B2883">
              <w:t>1</w:t>
            </w:r>
            <w:del w:id="9" w:author="Caixia7" w:date="2020-08-26T11:17:00Z">
              <w:r w:rsidRPr="003B2883" w:rsidDel="00D44740">
                <w:delText>..N</w:delText>
              </w:r>
            </w:del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4740" w:rsidRPr="003B2883" w:rsidRDefault="00D44740" w:rsidP="005F120D">
            <w:pPr>
              <w:pStyle w:val="TAL"/>
            </w:pPr>
            <w:r w:rsidRPr="003B2883">
              <w:t>Document describes the modification(s) to a AMF Event Subscription</w:t>
            </w:r>
          </w:p>
        </w:tc>
      </w:tr>
      <w:tr w:rsidR="00D44740" w:rsidRPr="003B2883" w:rsidTr="005F120D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 w:rsidRPr="003B2883">
              <w:rPr>
                <w:rFonts w:hint="eastAsia"/>
              </w:rPr>
              <w:t>AmfUpdateEventOptionItem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 w:rsidRPr="003B2883">
              <w:rPr>
                <w:rFonts w:hint="eastAsia"/>
              </w:rPr>
              <w:t>Document descri</w:t>
            </w:r>
            <w:r w:rsidRPr="003B2883">
              <w:t>bing</w:t>
            </w:r>
            <w:r w:rsidRPr="003B2883">
              <w:rPr>
                <w:rFonts w:hint="eastAsia"/>
              </w:rPr>
              <w:t xml:space="preserve"> the modification to the event subscription options (e.g </w:t>
            </w:r>
            <w:r w:rsidRPr="003B2883">
              <w:t>subscription</w:t>
            </w:r>
            <w:r w:rsidRPr="003B2883">
              <w:rPr>
                <w:rFonts w:hint="eastAsia"/>
              </w:rPr>
              <w:t xml:space="preserve"> expiry time).</w:t>
            </w:r>
          </w:p>
        </w:tc>
      </w:tr>
    </w:tbl>
    <w:p w:rsidR="00D44740" w:rsidRPr="003B2883" w:rsidRDefault="00D44740" w:rsidP="00D44740"/>
    <w:p w:rsidR="00D44740" w:rsidRPr="003B2883" w:rsidRDefault="00D44740" w:rsidP="00D44740">
      <w:pPr>
        <w:pStyle w:val="TH"/>
      </w:pPr>
      <w:r w:rsidRPr="003B2883">
        <w:t>Table 6.2.3.3.3.1-3: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D44740" w:rsidRPr="003B2883" w:rsidTr="005F120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Response</w:t>
            </w:r>
          </w:p>
          <w:p w:rsidR="00D44740" w:rsidRPr="003B2883" w:rsidRDefault="00D44740" w:rsidP="005F120D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4740" w:rsidRPr="003B2883" w:rsidRDefault="00D44740" w:rsidP="005F120D">
            <w:pPr>
              <w:pStyle w:val="TAH"/>
            </w:pPr>
            <w:r w:rsidRPr="003B2883">
              <w:t>Description</w:t>
            </w:r>
          </w:p>
        </w:tc>
      </w:tr>
      <w:tr w:rsidR="00D44740" w:rsidRPr="003B2883" w:rsidTr="005F120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4740" w:rsidRPr="003B2883" w:rsidRDefault="00D44740" w:rsidP="005F120D">
            <w:pPr>
              <w:pStyle w:val="TAL"/>
            </w:pPr>
            <w:r w:rsidRPr="003B2883">
              <w:t>AmfUpdatedEventSubscription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4740" w:rsidRPr="003B2883" w:rsidRDefault="00D44740" w:rsidP="005F120D">
            <w:pPr>
              <w:pStyle w:val="TAC"/>
            </w:pPr>
            <w:r w:rsidRPr="003B2883"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4740" w:rsidRPr="003B2883" w:rsidRDefault="00D44740" w:rsidP="005F120D">
            <w:pPr>
              <w:pStyle w:val="TAL"/>
            </w:pP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4740" w:rsidRPr="003B2883" w:rsidRDefault="00D44740" w:rsidP="005F120D">
            <w:pPr>
              <w:pStyle w:val="TAL"/>
            </w:pPr>
            <w:r w:rsidRPr="003B2883"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4740" w:rsidRPr="003B2883" w:rsidRDefault="00D44740" w:rsidP="005F120D">
            <w:pPr>
              <w:pStyle w:val="TAL"/>
            </w:pPr>
            <w:r w:rsidRPr="003B2883">
              <w:t>Represents a successful update on AMF Event Subscription</w:t>
            </w:r>
          </w:p>
        </w:tc>
      </w:tr>
      <w:tr w:rsidR="00D44740" w:rsidRPr="003B2883" w:rsidTr="005F120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 w:rsidRPr="003B2883">
              <w:t>ProblemDetails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 w:rsidRPr="003B2883"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D44740" w:rsidRPr="003B2883" w:rsidRDefault="00D44740" w:rsidP="005F120D">
            <w:pPr>
              <w:pStyle w:val="TAL"/>
            </w:pPr>
          </w:p>
          <w:p w:rsidR="00D44740" w:rsidRPr="003B2883" w:rsidRDefault="00D44740" w:rsidP="005F120D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:rsidR="00D44740" w:rsidRPr="003B2883" w:rsidRDefault="00D44740" w:rsidP="005F120D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UE_NOT_SERVED_BY_AMF</w:t>
            </w:r>
          </w:p>
        </w:tc>
      </w:tr>
      <w:tr w:rsidR="00D44740" w:rsidRPr="003B2883" w:rsidTr="005F120D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 w:rsidRPr="003B2883">
              <w:t>ProblemDetails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740" w:rsidRPr="003B2883" w:rsidRDefault="00D44740" w:rsidP="005F120D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D44740" w:rsidRPr="003B2883" w:rsidRDefault="00D44740" w:rsidP="005F120D">
            <w:pPr>
              <w:pStyle w:val="TAL"/>
            </w:pPr>
          </w:p>
          <w:p w:rsidR="00D44740" w:rsidRPr="003B2883" w:rsidRDefault="00D44740" w:rsidP="005F120D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:rsidR="00D44740" w:rsidRPr="003B2883" w:rsidRDefault="00D44740" w:rsidP="005F120D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</w:t>
            </w:r>
          </w:p>
        </w:tc>
      </w:tr>
    </w:tbl>
    <w:p w:rsidR="00D44740" w:rsidRPr="003B2883" w:rsidRDefault="00D44740" w:rsidP="00D44740"/>
    <w:p w:rsidR="00CF5B91" w:rsidRPr="003B2883" w:rsidRDefault="00CF5B91" w:rsidP="00EC4400"/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477" w:rsidRDefault="00536477">
      <w:r>
        <w:separator/>
      </w:r>
    </w:p>
  </w:endnote>
  <w:endnote w:type="continuationSeparator" w:id="0">
    <w:p w:rsidR="00536477" w:rsidRDefault="00536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477" w:rsidRDefault="00536477">
      <w:r>
        <w:separator/>
      </w:r>
    </w:p>
  </w:footnote>
  <w:footnote w:type="continuationSeparator" w:id="0">
    <w:p w:rsidR="00536477" w:rsidRDefault="00536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E4A"/>
    <w:rsid w:val="00023785"/>
    <w:rsid w:val="00062F28"/>
    <w:rsid w:val="00092E49"/>
    <w:rsid w:val="000A1F6F"/>
    <w:rsid w:val="000A6394"/>
    <w:rsid w:val="000A769D"/>
    <w:rsid w:val="000B7FED"/>
    <w:rsid w:val="000C038A"/>
    <w:rsid w:val="000C6598"/>
    <w:rsid w:val="00116B52"/>
    <w:rsid w:val="00145D43"/>
    <w:rsid w:val="0015151D"/>
    <w:rsid w:val="001658AA"/>
    <w:rsid w:val="00166330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10892"/>
    <w:rsid w:val="0026004D"/>
    <w:rsid w:val="002640DD"/>
    <w:rsid w:val="00272B5F"/>
    <w:rsid w:val="00275D12"/>
    <w:rsid w:val="00281780"/>
    <w:rsid w:val="00284FEB"/>
    <w:rsid w:val="002860C4"/>
    <w:rsid w:val="0029194B"/>
    <w:rsid w:val="002A60A1"/>
    <w:rsid w:val="002B2BAC"/>
    <w:rsid w:val="002B48E4"/>
    <w:rsid w:val="002B5741"/>
    <w:rsid w:val="002D4601"/>
    <w:rsid w:val="002E67BB"/>
    <w:rsid w:val="00305409"/>
    <w:rsid w:val="00347D26"/>
    <w:rsid w:val="003609EF"/>
    <w:rsid w:val="0036231A"/>
    <w:rsid w:val="00374DD4"/>
    <w:rsid w:val="003C7980"/>
    <w:rsid w:val="003D1A10"/>
    <w:rsid w:val="003E1A36"/>
    <w:rsid w:val="00410371"/>
    <w:rsid w:val="004242F1"/>
    <w:rsid w:val="00424FBB"/>
    <w:rsid w:val="0043555B"/>
    <w:rsid w:val="0047172D"/>
    <w:rsid w:val="004B75B7"/>
    <w:rsid w:val="004E1669"/>
    <w:rsid w:val="004F50DD"/>
    <w:rsid w:val="0050797C"/>
    <w:rsid w:val="0051580D"/>
    <w:rsid w:val="00536477"/>
    <w:rsid w:val="00547111"/>
    <w:rsid w:val="00570453"/>
    <w:rsid w:val="00592D74"/>
    <w:rsid w:val="005B2179"/>
    <w:rsid w:val="005C570A"/>
    <w:rsid w:val="005E2C44"/>
    <w:rsid w:val="00621188"/>
    <w:rsid w:val="006257ED"/>
    <w:rsid w:val="0064352E"/>
    <w:rsid w:val="00652DE9"/>
    <w:rsid w:val="00695808"/>
    <w:rsid w:val="006A1C2A"/>
    <w:rsid w:val="006A3253"/>
    <w:rsid w:val="006A5840"/>
    <w:rsid w:val="006B46FB"/>
    <w:rsid w:val="006C6851"/>
    <w:rsid w:val="006E21FB"/>
    <w:rsid w:val="0077142C"/>
    <w:rsid w:val="00772FD1"/>
    <w:rsid w:val="00792342"/>
    <w:rsid w:val="007977A8"/>
    <w:rsid w:val="007B512A"/>
    <w:rsid w:val="007B6D61"/>
    <w:rsid w:val="007C2097"/>
    <w:rsid w:val="007D6A07"/>
    <w:rsid w:val="007F3304"/>
    <w:rsid w:val="007F7259"/>
    <w:rsid w:val="008040A8"/>
    <w:rsid w:val="008119AD"/>
    <w:rsid w:val="00827345"/>
    <w:rsid w:val="008279FA"/>
    <w:rsid w:val="00861645"/>
    <w:rsid w:val="008626E7"/>
    <w:rsid w:val="00870EE7"/>
    <w:rsid w:val="008863B9"/>
    <w:rsid w:val="008A45A6"/>
    <w:rsid w:val="008D667C"/>
    <w:rsid w:val="008F193E"/>
    <w:rsid w:val="008F686C"/>
    <w:rsid w:val="008F68B0"/>
    <w:rsid w:val="009148DE"/>
    <w:rsid w:val="00916238"/>
    <w:rsid w:val="00941E30"/>
    <w:rsid w:val="0095110E"/>
    <w:rsid w:val="00956195"/>
    <w:rsid w:val="009777D9"/>
    <w:rsid w:val="00986208"/>
    <w:rsid w:val="00991B88"/>
    <w:rsid w:val="009A5753"/>
    <w:rsid w:val="009A579D"/>
    <w:rsid w:val="009B30DD"/>
    <w:rsid w:val="009C6CBF"/>
    <w:rsid w:val="009E3297"/>
    <w:rsid w:val="009F734F"/>
    <w:rsid w:val="00A16E28"/>
    <w:rsid w:val="00A233F2"/>
    <w:rsid w:val="00A246B6"/>
    <w:rsid w:val="00A47E70"/>
    <w:rsid w:val="00A50CF0"/>
    <w:rsid w:val="00A54A6A"/>
    <w:rsid w:val="00A57915"/>
    <w:rsid w:val="00A7671C"/>
    <w:rsid w:val="00AA2CBC"/>
    <w:rsid w:val="00AB30BC"/>
    <w:rsid w:val="00AC5820"/>
    <w:rsid w:val="00AD1CD8"/>
    <w:rsid w:val="00B258BB"/>
    <w:rsid w:val="00B42E20"/>
    <w:rsid w:val="00B45D12"/>
    <w:rsid w:val="00B60CD4"/>
    <w:rsid w:val="00B67B97"/>
    <w:rsid w:val="00B90394"/>
    <w:rsid w:val="00B968C8"/>
    <w:rsid w:val="00BA3EC5"/>
    <w:rsid w:val="00BA51D9"/>
    <w:rsid w:val="00BB5DFC"/>
    <w:rsid w:val="00BC3E7C"/>
    <w:rsid w:val="00BD279D"/>
    <w:rsid w:val="00BD6BB8"/>
    <w:rsid w:val="00C4353B"/>
    <w:rsid w:val="00C66BA2"/>
    <w:rsid w:val="00C95985"/>
    <w:rsid w:val="00CB117C"/>
    <w:rsid w:val="00CC5026"/>
    <w:rsid w:val="00CC68D0"/>
    <w:rsid w:val="00CF5B91"/>
    <w:rsid w:val="00D03F9A"/>
    <w:rsid w:val="00D06D51"/>
    <w:rsid w:val="00D24991"/>
    <w:rsid w:val="00D44740"/>
    <w:rsid w:val="00D50255"/>
    <w:rsid w:val="00D66520"/>
    <w:rsid w:val="00D66D75"/>
    <w:rsid w:val="00D81E16"/>
    <w:rsid w:val="00D87AF5"/>
    <w:rsid w:val="00DB1448"/>
    <w:rsid w:val="00DB5E6D"/>
    <w:rsid w:val="00DE34CF"/>
    <w:rsid w:val="00E04263"/>
    <w:rsid w:val="00E13F3D"/>
    <w:rsid w:val="00E34898"/>
    <w:rsid w:val="00E8079D"/>
    <w:rsid w:val="00EB09B7"/>
    <w:rsid w:val="00EC4400"/>
    <w:rsid w:val="00EC4ECB"/>
    <w:rsid w:val="00EC595F"/>
    <w:rsid w:val="00ED1DF6"/>
    <w:rsid w:val="00ED531C"/>
    <w:rsid w:val="00EE7D7C"/>
    <w:rsid w:val="00EF498B"/>
    <w:rsid w:val="00F013C1"/>
    <w:rsid w:val="00F20199"/>
    <w:rsid w:val="00F25D98"/>
    <w:rsid w:val="00F27B9D"/>
    <w:rsid w:val="00F300FB"/>
    <w:rsid w:val="00F54C53"/>
    <w:rsid w:val="00F713B9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D9803-2C23-497E-BCA9-DBAE52AB9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</cp:lastModifiedBy>
  <cp:revision>19</cp:revision>
  <cp:lastPrinted>1900-01-01T08:00:00Z</cp:lastPrinted>
  <dcterms:created xsi:type="dcterms:W3CDTF">2020-08-21T12:49:00Z</dcterms:created>
  <dcterms:modified xsi:type="dcterms:W3CDTF">2020-08-26T16:11:00Z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(3)0X8Gb0t28xznEh3Vn31uoLiAeKSvNRbJ7kYU0NpXkY09ykoycLMjYC2BSJe3yUseUKaxgCaf
2MXBoj/jgpXVtAaVF95edi4z03wAEYRe4wTcbaAmO3nPTJ5gkyir5Ll7LHchEeBTvPTc6pWs
2sJKjF0eTSJu5zY83NmkRfewamIuvOqJZpmowCcYMG9fIv8Ox11fB8AwJnIPFaJJvGLyWwxQ
zFeHHX7rp8DWmgYhql</vt:lpwstr>
  </property>
  <property fmtid="{D5CDD505-2E9C-101B-9397-08002B2CF9AE}" pid="22" name="_2015_ms_pID_7253431">
    <vt:lpwstr>yQguIT+tIH+p76IUWXoDrSxU0EPVIzcC4GPVfNf5UibXtNix0ka3Ss
MMRGrUWn7AnArPOUhdKPT7dq78i7mXpjO16bhF6QL7b+rjtLJX1Y0f1+/WNeyTvdfnzyfX9E
qNeq9ERFfzdgVgUrD/A9dUzDG6YjnNQ8Pi+cCR4NulIxXdk2jvWc69i5cgg13F3pTygUawon
BVmxP/zpRGyij8B/5B2T9uJlBf9CEDdiZNPs</vt:lpwstr>
  </property>
  <property fmtid="{D5CDD505-2E9C-101B-9397-08002B2CF9AE}" pid="23" name="_2015_ms_pID_7253432">
    <vt:lpwstr>4w==</vt:lpwstr>
  </property>
</Properties>
</file>